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DD92D2" w14:textId="681ABD47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AE745E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202D9" w:rsidRPr="001202D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S2-2202619</w:t>
      </w:r>
      <w:bookmarkStart w:id="0" w:name="_GoBack"/>
      <w:bookmarkEnd w:id="0"/>
    </w:p>
    <w:p w14:paraId="3E5662F2" w14:textId="58696D1F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5E3E84">
        <w:rPr>
          <w:rFonts w:ascii="Arial" w:eastAsia="Arial Unicode MS" w:hAnsi="Arial" w:cs="Arial" w:hint="eastAsia"/>
          <w:b/>
          <w:bCs/>
          <w:sz w:val="24"/>
          <w:lang w:eastAsia="ko-KR"/>
        </w:rPr>
        <w:t>April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5E3E84">
        <w:rPr>
          <w:rFonts w:ascii="Arial" w:eastAsia="Arial Unicode MS" w:hAnsi="Arial" w:cs="Arial" w:hint="eastAsia"/>
          <w:b/>
          <w:bCs/>
          <w:sz w:val="24"/>
          <w:lang w:eastAsia="ko-KR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5E3E84">
        <w:rPr>
          <w:rFonts w:ascii="Arial" w:eastAsia="Arial Unicode MS" w:hAnsi="Arial" w:cs="Arial" w:hint="eastAsia"/>
          <w:b/>
          <w:bCs/>
          <w:sz w:val="24"/>
          <w:lang w:eastAsia="ko-KR"/>
        </w:rPr>
        <w:t>12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31EC3E5" w14:textId="77777777" w:rsidR="00A24F28" w:rsidRPr="00927C1B" w:rsidRDefault="00A24F28" w:rsidP="00A24F28">
      <w:pPr>
        <w:rPr>
          <w:rFonts w:ascii="Arial" w:hAnsi="Arial" w:cs="Arial"/>
        </w:rPr>
      </w:pPr>
    </w:p>
    <w:p w14:paraId="1E4DE3D6" w14:textId="2CECEBE4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05017">
        <w:rPr>
          <w:rFonts w:ascii="Arial" w:hAnsi="Arial" w:cs="Arial"/>
          <w:b/>
        </w:rPr>
        <w:t>Samsung</w:t>
      </w:r>
    </w:p>
    <w:p w14:paraId="2D2A52B3" w14:textId="3EC7676A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D608B">
        <w:rPr>
          <w:rFonts w:ascii="Arial" w:hAnsi="Arial" w:cs="Arial"/>
          <w:b/>
        </w:rPr>
        <w:t xml:space="preserve">Revision of </w:t>
      </w:r>
      <w:r w:rsidR="00350153" w:rsidRPr="00350153">
        <w:rPr>
          <w:rFonts w:ascii="Arial" w:hAnsi="Arial" w:cs="Arial"/>
          <w:b/>
        </w:rPr>
        <w:t>Solution #2 Burst arrival time adaptation</w:t>
      </w:r>
      <w:r w:rsidR="004D608B">
        <w:rPr>
          <w:rFonts w:ascii="Arial" w:hAnsi="Arial" w:cs="Arial"/>
          <w:b/>
        </w:rPr>
        <w:t xml:space="preserve"> for KI#6</w:t>
      </w:r>
    </w:p>
    <w:p w14:paraId="4BB35B3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ABF440B" w14:textId="10DCD944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9.</w:t>
      </w:r>
      <w:r w:rsidR="00370B2D">
        <w:rPr>
          <w:rFonts w:ascii="Arial" w:hAnsi="Arial" w:cs="Arial"/>
          <w:b/>
        </w:rPr>
        <w:t>7</w:t>
      </w:r>
    </w:p>
    <w:p w14:paraId="56A22586" w14:textId="21CD561D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FS_</w:t>
      </w:r>
      <w:r w:rsidR="00350153">
        <w:rPr>
          <w:rFonts w:ascii="Arial" w:hAnsi="Arial" w:cs="Arial"/>
          <w:b/>
        </w:rPr>
        <w:t>5TRS_URLLC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586631E" w14:textId="251A21A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4A651F" w:rsidRPr="004A651F">
        <w:rPr>
          <w:rFonts w:ascii="Arial" w:hAnsi="Arial" w:cs="Arial"/>
          <w:i/>
        </w:rPr>
        <w:t>Providing a revision of solution</w:t>
      </w:r>
      <w:r w:rsidR="00AE745E">
        <w:rPr>
          <w:rFonts w:ascii="Arial" w:hAnsi="Arial" w:cs="Arial"/>
          <w:i/>
        </w:rPr>
        <w:t>#2</w:t>
      </w:r>
      <w:r w:rsidR="004A651F" w:rsidRPr="004A651F">
        <w:rPr>
          <w:rFonts w:ascii="Arial" w:hAnsi="Arial" w:cs="Arial"/>
          <w:i/>
        </w:rPr>
        <w:t xml:space="preserve"> by resolving an EN.</w:t>
      </w:r>
    </w:p>
    <w:p w14:paraId="2F953CC8" w14:textId="77777777" w:rsidR="00A93620" w:rsidRPr="00927C1B" w:rsidRDefault="00B3593E" w:rsidP="00B3593E">
      <w:pPr>
        <w:pStyle w:val="1"/>
      </w:pPr>
      <w:r w:rsidRPr="0061587C">
        <w:t xml:space="preserve">1. </w:t>
      </w:r>
      <w:r w:rsidR="00305F20" w:rsidRPr="0061587C">
        <w:t>Introduction</w:t>
      </w:r>
      <w:r w:rsidR="00BE6AFC" w:rsidRPr="0061587C">
        <w:t>/Discussion</w:t>
      </w:r>
    </w:p>
    <w:p w14:paraId="215B0AEF" w14:textId="6F87E0D2" w:rsidR="00D03A8D" w:rsidRDefault="00350153" w:rsidP="00D03A8D">
      <w:pPr>
        <w:tabs>
          <w:tab w:val="num" w:pos="1440"/>
          <w:tab w:val="num" w:pos="2160"/>
        </w:tabs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SA2#149e meeting, Solution#2 has </w:t>
      </w:r>
      <w:proofErr w:type="spellStart"/>
      <w:proofErr w:type="gramStart"/>
      <w:r>
        <w:rPr>
          <w:rFonts w:eastAsiaTheme="minorEastAsia"/>
          <w:lang w:eastAsia="zh-CN"/>
        </w:rPr>
        <w:t>ENs.</w:t>
      </w:r>
      <w:proofErr w:type="spellEnd"/>
      <w:proofErr w:type="gramEnd"/>
      <w:r>
        <w:rPr>
          <w:rFonts w:eastAsiaTheme="minorEastAsia"/>
          <w:lang w:eastAsia="zh-CN"/>
        </w:rPr>
        <w:t xml:space="preserve"> Among them, the following needs to </w:t>
      </w:r>
      <w:proofErr w:type="gramStart"/>
      <w:r>
        <w:rPr>
          <w:rFonts w:eastAsiaTheme="minorEastAsia"/>
          <w:lang w:eastAsia="zh-CN"/>
        </w:rPr>
        <w:t>be solved</w:t>
      </w:r>
      <w:proofErr w:type="gramEnd"/>
      <w:r>
        <w:rPr>
          <w:rFonts w:eastAsiaTheme="minorEastAsia"/>
          <w:lang w:eastAsia="zh-CN"/>
        </w:rPr>
        <w:t>.</w:t>
      </w:r>
    </w:p>
    <w:p w14:paraId="766D4DD4" w14:textId="3786A64B" w:rsidR="00350153" w:rsidRPr="00350153" w:rsidRDefault="00350153" w:rsidP="00D03A8D">
      <w:pPr>
        <w:tabs>
          <w:tab w:val="num" w:pos="1440"/>
          <w:tab w:val="num" w:pos="2160"/>
        </w:tabs>
        <w:jc w:val="both"/>
        <w:rPr>
          <w:rFonts w:eastAsiaTheme="minorEastAsia"/>
          <w:lang w:eastAsia="zh-CN"/>
        </w:rPr>
      </w:pPr>
    </w:p>
    <w:p w14:paraId="22222C9E" w14:textId="77777777" w:rsidR="00350153" w:rsidRDefault="00350153" w:rsidP="00350153">
      <w:pPr>
        <w:pStyle w:val="EditorsNote"/>
        <w:ind w:left="1704" w:hanging="1420"/>
      </w:pPr>
      <w:r>
        <w:t>Editor's note:</w:t>
      </w:r>
      <w:r>
        <w:tab/>
        <w:t xml:space="preserve">It is FFS whether there is need to perform timing translation for </w:t>
      </w:r>
      <w:r>
        <w:rPr>
          <w:lang w:val="en-US"/>
        </w:rPr>
        <w:t>burst arrival time offset</w:t>
      </w:r>
      <w:r>
        <w:t>, e.g. between the external clock time and 5GS time</w:t>
      </w:r>
      <w:r>
        <w:rPr>
          <w:lang w:val="en-US"/>
        </w:rPr>
        <w:t xml:space="preserve"> for the case that the AF is time synchronized using an external clock</w:t>
      </w:r>
      <w:r>
        <w:t>.</w:t>
      </w:r>
    </w:p>
    <w:p w14:paraId="43A65FB1" w14:textId="77777777" w:rsidR="00350153" w:rsidRPr="00350153" w:rsidRDefault="00350153" w:rsidP="00D03A8D">
      <w:pPr>
        <w:tabs>
          <w:tab w:val="num" w:pos="1440"/>
          <w:tab w:val="num" w:pos="2160"/>
        </w:tabs>
        <w:jc w:val="both"/>
        <w:rPr>
          <w:rFonts w:eastAsiaTheme="minorEastAsia"/>
          <w:lang w:eastAsia="zh-CN"/>
        </w:rPr>
      </w:pPr>
    </w:p>
    <w:p w14:paraId="1F5C7F61" w14:textId="25054E08" w:rsidR="00350153" w:rsidRPr="00350153" w:rsidRDefault="00350153" w:rsidP="00D03A8D">
      <w:pPr>
        <w:tabs>
          <w:tab w:val="num" w:pos="1440"/>
          <w:tab w:val="num" w:pos="2160"/>
        </w:tabs>
        <w:jc w:val="both"/>
        <w:rPr>
          <w:lang w:eastAsia="ko-KR"/>
        </w:rPr>
      </w:pPr>
      <w:r>
        <w:rPr>
          <w:rFonts w:hint="eastAsia"/>
          <w:lang w:eastAsia="ko-KR"/>
        </w:rPr>
        <w:t>External clo</w:t>
      </w:r>
      <w:r>
        <w:rPr>
          <w:lang w:eastAsia="ko-KR"/>
        </w:rPr>
        <w:t>ck</w:t>
      </w:r>
      <w:r>
        <w:rPr>
          <w:rFonts w:hint="eastAsia"/>
          <w:lang w:eastAsia="ko-KR"/>
        </w:rPr>
        <w:t xml:space="preserve">s </w:t>
      </w:r>
      <w:r>
        <w:rPr>
          <w:lang w:eastAsia="ko-KR"/>
        </w:rPr>
        <w:t>have different from</w:t>
      </w:r>
      <w:r>
        <w:rPr>
          <w:rFonts w:hint="eastAsia"/>
          <w:lang w:eastAsia="ko-KR"/>
        </w:rPr>
        <w:t xml:space="preserve"> 5GS clock</w:t>
      </w:r>
      <w:r>
        <w:rPr>
          <w:lang w:eastAsia="ko-KR"/>
        </w:rPr>
        <w:t xml:space="preserve">, and the difference </w:t>
      </w:r>
      <w:proofErr w:type="gramStart"/>
      <w:r>
        <w:rPr>
          <w:lang w:eastAsia="ko-KR"/>
        </w:rPr>
        <w:t>is reported</w:t>
      </w:r>
      <w:proofErr w:type="gramEnd"/>
      <w:r>
        <w:rPr>
          <w:lang w:eastAsia="ko-KR"/>
        </w:rPr>
        <w:t xml:space="preserve"> to the SMF by the UPF.</w:t>
      </w:r>
    </w:p>
    <w:p w14:paraId="3CBF2EFE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D7A9AA5" w14:textId="03A71CF1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</w:t>
      </w:r>
      <w:r w:rsidR="00350153">
        <w:rPr>
          <w:lang w:eastAsia="zh-CN"/>
        </w:rPr>
        <w:t>to</w:t>
      </w:r>
      <w:r>
        <w:rPr>
          <w:lang w:eastAsia="zh-CN"/>
        </w:rPr>
        <w:t xml:space="preserve"> TR 23.</w:t>
      </w:r>
      <w:r w:rsidR="00D03A8D">
        <w:rPr>
          <w:lang w:eastAsia="zh-CN"/>
        </w:rPr>
        <w:t>700-</w:t>
      </w:r>
      <w:r w:rsidR="00350153">
        <w:rPr>
          <w:lang w:eastAsia="zh-CN"/>
        </w:rPr>
        <w:t>25</w:t>
      </w:r>
      <w:r>
        <w:rPr>
          <w:lang w:eastAsia="zh-CN"/>
        </w:rPr>
        <w:t>.</w:t>
      </w:r>
    </w:p>
    <w:p w14:paraId="338B73A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8E4261E" w14:textId="77777777" w:rsidR="00350153" w:rsidRDefault="00350153" w:rsidP="00350153">
      <w:pPr>
        <w:pStyle w:val="2"/>
      </w:pPr>
      <w:bookmarkStart w:id="3" w:name="_Toc97278330"/>
      <w:bookmarkEnd w:id="2"/>
      <w:r>
        <w:rPr>
          <w:lang w:eastAsia="zh-CN"/>
        </w:rPr>
        <w:t>6.2</w:t>
      </w:r>
      <w:r>
        <w:rPr>
          <w:lang w:eastAsia="ko-KR"/>
        </w:rPr>
        <w:tab/>
      </w:r>
      <w:r>
        <w:t>Solution</w:t>
      </w:r>
      <w:r>
        <w:rPr>
          <w:lang w:eastAsia="zh-CN"/>
        </w:rPr>
        <w:t xml:space="preserve"> #2</w:t>
      </w:r>
      <w:r>
        <w:t xml:space="preserve">: </w:t>
      </w:r>
      <w:r w:rsidRPr="00B06727">
        <w:t>Burst arrival time adaptation</w:t>
      </w:r>
      <w:bookmarkEnd w:id="3"/>
    </w:p>
    <w:p w14:paraId="039704F3" w14:textId="77777777" w:rsidR="00350153" w:rsidRDefault="00350153" w:rsidP="00350153">
      <w:pPr>
        <w:pStyle w:val="3"/>
      </w:pPr>
      <w:bookmarkStart w:id="4" w:name="_Toc97278331"/>
      <w:r>
        <w:t>6.2.1</w:t>
      </w:r>
      <w:r>
        <w:tab/>
        <w:t>Introduction</w:t>
      </w:r>
      <w:bookmarkEnd w:id="4"/>
    </w:p>
    <w:p w14:paraId="53A58CA8" w14:textId="77777777" w:rsidR="00350153" w:rsidRDefault="00350153" w:rsidP="00350153">
      <w:pPr>
        <w:kinsoku w:val="0"/>
        <w:rPr>
          <w:lang w:val="en-US"/>
        </w:rPr>
      </w:pPr>
      <w:r>
        <w:rPr>
          <w:lang w:val="en-US"/>
        </w:rPr>
        <w:t>This solution enables the network to adjust the burst arrival time by signaling positive or negative offset values (e.g. +3 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>) to the AF so that the AF can adjust the burst sending time accordingly.</w:t>
      </w:r>
    </w:p>
    <w:p w14:paraId="1111F395" w14:textId="77777777" w:rsidR="00350153" w:rsidRDefault="00350153" w:rsidP="00350153">
      <w:pPr>
        <w:pStyle w:val="3"/>
      </w:pPr>
      <w:bookmarkStart w:id="5" w:name="_Toc97278332"/>
      <w:r>
        <w:t>6.2.2</w:t>
      </w:r>
      <w:r>
        <w:tab/>
        <w:t>Functional Description</w:t>
      </w:r>
      <w:bookmarkEnd w:id="5"/>
    </w:p>
    <w:p w14:paraId="78BA59D7" w14:textId="77777777" w:rsidR="00350153" w:rsidRPr="00B06727" w:rsidRDefault="00350153" w:rsidP="00350153">
      <w:pPr>
        <w:rPr>
          <w:lang w:eastAsia="zh-CN"/>
        </w:rPr>
      </w:pPr>
      <w:r w:rsidRPr="00B06727">
        <w:rPr>
          <w:lang w:eastAsia="zh-CN"/>
        </w:rPr>
        <w:t xml:space="preserve">This solution </w:t>
      </w:r>
      <w:proofErr w:type="gramStart"/>
      <w:r w:rsidRPr="00B06727">
        <w:rPr>
          <w:lang w:eastAsia="zh-CN"/>
        </w:rPr>
        <w:t>is based</w:t>
      </w:r>
      <w:proofErr w:type="gramEnd"/>
      <w:r w:rsidRPr="00B06727">
        <w:rPr>
          <w:lang w:eastAsia="zh-CN"/>
        </w:rPr>
        <w:t xml:space="preserve"> on the following principles:</w:t>
      </w:r>
    </w:p>
    <w:p w14:paraId="20158E95" w14:textId="77777777" w:rsidR="00350153" w:rsidRDefault="00350153" w:rsidP="0035015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As part of requesting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for a flow, AF includes burst size, flow direction and periodicity and </w:t>
      </w:r>
      <w:proofErr w:type="gramStart"/>
      <w:r>
        <w:rPr>
          <w:lang w:eastAsia="zh-CN"/>
        </w:rPr>
        <w:t>may also</w:t>
      </w:r>
      <w:proofErr w:type="gramEnd"/>
      <w:r>
        <w:rPr>
          <w:lang w:eastAsia="zh-CN"/>
        </w:rPr>
        <w:t xml:space="preserve"> indicate support of Burst arrival time adaptation to PCF (via NEF if AF is outside the trust domain).</w:t>
      </w:r>
    </w:p>
    <w:p w14:paraId="760BBF2B" w14:textId="77777777" w:rsidR="00350153" w:rsidRPr="00DB3D9D" w:rsidRDefault="00350153" w:rsidP="00350153">
      <w:pPr>
        <w:pStyle w:val="EditorsNote"/>
      </w:pPr>
      <w:r w:rsidRPr="00DB3D9D">
        <w:t>Editor's note:</w:t>
      </w:r>
      <w:r w:rsidRPr="00DB3D9D">
        <w:tab/>
        <w:t xml:space="preserve">The solution description should also include the case where AF provides an absolute BAT when requesting </w:t>
      </w:r>
      <w:proofErr w:type="spellStart"/>
      <w:r w:rsidRPr="00DB3D9D">
        <w:t>QoS</w:t>
      </w:r>
      <w:proofErr w:type="spellEnd"/>
      <w:r w:rsidRPr="00DB3D9D">
        <w:t xml:space="preserve"> for a flow.</w:t>
      </w:r>
    </w:p>
    <w:p w14:paraId="3BB1DB0B" w14:textId="77777777" w:rsidR="00350153" w:rsidRDefault="00350153" w:rsidP="0035015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PCF forwards the support of Burst arrival time adaptation indication to SMF together with a PCC rule and other parameters (burst size, flow direction, </w:t>
      </w:r>
      <w:proofErr w:type="gramStart"/>
      <w:r>
        <w:rPr>
          <w:lang w:val="en-US"/>
        </w:rPr>
        <w:t>burst</w:t>
      </w:r>
      <w:proofErr w:type="gramEnd"/>
      <w:r>
        <w:rPr>
          <w:lang w:val="en-US"/>
        </w:rPr>
        <w:t xml:space="preserve"> periodicity).</w:t>
      </w:r>
    </w:p>
    <w:p w14:paraId="312D09BE" w14:textId="77777777" w:rsidR="00350153" w:rsidRDefault="00350153" w:rsidP="0035015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SMF creates TSCAI based on the received periodicity and flow direction. Instead of including a burst arrival time, SMF includes support of Burst arrival time adaptation indication in TSCAI and signals TSCAI to NG-RAN as described in clause 4.3.3.2 of TS 23.501 </w:t>
      </w:r>
      <w:bookmarkStart w:id="6" w:name="MCCTEMPBM_00000026"/>
      <w:r>
        <w:rPr>
          <w:lang w:val="en-US"/>
        </w:rPr>
        <w:t>[2]</w:t>
      </w:r>
      <w:bookmarkEnd w:id="6"/>
      <w:r>
        <w:rPr>
          <w:lang w:val="en-US"/>
        </w:rPr>
        <w:t>.</w:t>
      </w:r>
    </w:p>
    <w:p w14:paraId="27DB8236" w14:textId="77777777" w:rsidR="00350153" w:rsidRDefault="00350153" w:rsidP="00350153">
      <w:pPr>
        <w:pStyle w:val="B1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  <w:t xml:space="preserve">Upon reception of DL packets from the UPF via user plane for a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Flow, if NG-RAN has received the indication of support of Burst arrival time adaptation in TSCAI for the given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Flow and NG-RAN determines the need to adapt the burst arrival time, NG-RAN sends an indication to SMF including a burst arrival time offset value. The burst arrival offset can take positive or negative values.</w:t>
      </w:r>
    </w:p>
    <w:p w14:paraId="2B1F1055" w14:textId="77777777" w:rsidR="00350153" w:rsidRPr="00DB3D9D" w:rsidRDefault="00350153" w:rsidP="00350153">
      <w:pPr>
        <w:pStyle w:val="EditorsNote"/>
        <w:ind w:left="1704" w:hanging="1420"/>
      </w:pPr>
      <w:r w:rsidRPr="00DB3D9D">
        <w:t>Editor's note:</w:t>
      </w:r>
      <w:r w:rsidRPr="00DB3D9D">
        <w:tab/>
        <w:t>It is FFS how it is possible to determine in advance whether a new flow with a given delay requirement can be admitted.</w:t>
      </w:r>
    </w:p>
    <w:p w14:paraId="61C267FD" w14:textId="77777777" w:rsidR="00350153" w:rsidRDefault="00350153" w:rsidP="00350153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NG-RAN determines a relative burst arrival time offset value in reference to the current Burst Arrival Time experienced by RAN (i.e. in reference to when RAN currently receives bursts). Since it is a relative offset it can also be applied by the AF for adapting when it sends bursts, i.e. for the AF to adapt the burst sending time (see further below).</w:t>
      </w:r>
    </w:p>
    <w:p w14:paraId="7A1C5050" w14:textId="77777777" w:rsidR="00350153" w:rsidRPr="00AD7E84" w:rsidRDefault="00350153" w:rsidP="00350153">
      <w:pPr>
        <w:pStyle w:val="EditorsNote"/>
        <w:ind w:left="1704" w:hanging="1420"/>
      </w:pPr>
      <w:r>
        <w:t>Editor's note:</w:t>
      </w:r>
      <w:r>
        <w:tab/>
        <w:t xml:space="preserve">It is FFS how the NG-RAN determines the accurate </w:t>
      </w:r>
      <w:r>
        <w:rPr>
          <w:lang w:val="en-US"/>
        </w:rPr>
        <w:t xml:space="preserve">offset value </w:t>
      </w:r>
      <w:r>
        <w:rPr>
          <w:lang w:eastAsia="zh-CN"/>
        </w:rPr>
        <w:t xml:space="preserve">and whether extra information </w:t>
      </w:r>
      <w:proofErr w:type="gramStart"/>
      <w:r>
        <w:rPr>
          <w:lang w:eastAsia="zh-CN"/>
        </w:rPr>
        <w:t>is needed</w:t>
      </w:r>
      <w:proofErr w:type="gramEnd"/>
      <w:r>
        <w:rPr>
          <w:lang w:eastAsia="zh-CN"/>
        </w:rPr>
        <w:t xml:space="preserve"> for such determination</w:t>
      </w:r>
      <w:r>
        <w:t>.</w:t>
      </w:r>
    </w:p>
    <w:p w14:paraId="2B42137C" w14:textId="77777777" w:rsidR="00350153" w:rsidRDefault="00350153" w:rsidP="00350153">
      <w:pPr>
        <w:pStyle w:val="EditorsNote"/>
        <w:ind w:left="1704" w:hanging="1420"/>
        <w:rPr>
          <w:lang w:val="en-US"/>
        </w:rPr>
      </w:pPr>
      <w:proofErr w:type="gramStart"/>
      <w:r w:rsidRPr="00AD7E84">
        <w:t>Editor's note:</w:t>
      </w:r>
      <w:r w:rsidRPr="00AD7E84">
        <w:tab/>
        <w:t xml:space="preserve">It is FFS how </w:t>
      </w:r>
      <w:r w:rsidRPr="00AD7E84">
        <w:rPr>
          <w:lang w:val="en-US"/>
        </w:rPr>
        <w:t xml:space="preserve">often the </w:t>
      </w:r>
      <w:r w:rsidRPr="00AD7E84">
        <w:t xml:space="preserve">NG-RAN </w:t>
      </w:r>
      <w:r w:rsidRPr="00AD7E84">
        <w:rPr>
          <w:lang w:val="en-US"/>
        </w:rPr>
        <w:t xml:space="preserve">should re-send the offset value to the SMF, when the NG-RAN determines a new offset for the given </w:t>
      </w:r>
      <w:proofErr w:type="spellStart"/>
      <w:r w:rsidRPr="00AD7E84">
        <w:rPr>
          <w:lang w:val="en-US"/>
        </w:rPr>
        <w:t>QoS</w:t>
      </w:r>
      <w:proofErr w:type="spellEnd"/>
      <w:r w:rsidRPr="00AD7E84">
        <w:rPr>
          <w:lang w:val="en-US"/>
        </w:rPr>
        <w:t xml:space="preserve"> Flow.</w:t>
      </w:r>
      <w:proofErr w:type="gramEnd"/>
    </w:p>
    <w:p w14:paraId="20F250CB" w14:textId="229C61FC" w:rsidR="00350153" w:rsidRDefault="00350153" w:rsidP="0035015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burst arrival time offset value is signaled from SMF to AF via PCF/NEF.</w:t>
      </w:r>
      <w:ins w:id="7" w:author="Samsung" w:date="2022-03-22T11:00:00Z">
        <w:r w:rsidR="00605739">
          <w:rPr>
            <w:lang w:val="en-US"/>
          </w:rPr>
          <w:t xml:space="preserve"> </w:t>
        </w:r>
      </w:ins>
      <w:ins w:id="8" w:author="Samsung" w:date="2022-03-22T11:19:00Z">
        <w:r w:rsidR="001469BC">
          <w:rPr>
            <w:lang w:val="en-US"/>
          </w:rPr>
          <w:t>An e</w:t>
        </w:r>
      </w:ins>
      <w:ins w:id="9" w:author="Samsung" w:date="2022-03-22T11:00:00Z">
        <w:r w:rsidR="00605739" w:rsidRPr="00605739">
          <w:rPr>
            <w:lang w:val="en-US"/>
          </w:rPr>
          <w:t xml:space="preserve">xternal clock </w:t>
        </w:r>
      </w:ins>
      <w:ins w:id="10" w:author="Samsung" w:date="2022-03-22T11:19:00Z">
        <w:r w:rsidR="001469BC">
          <w:rPr>
            <w:lang w:val="en-US"/>
          </w:rPr>
          <w:t>is</w:t>
        </w:r>
      </w:ins>
      <w:ins w:id="11" w:author="Samsung" w:date="2022-03-22T11:00:00Z">
        <w:r w:rsidR="00605739" w:rsidRPr="00605739">
          <w:rPr>
            <w:lang w:val="en-US"/>
          </w:rPr>
          <w:t xml:space="preserve"> different from </w:t>
        </w:r>
      </w:ins>
      <w:ins w:id="12" w:author="Samsung" w:date="2022-03-22T11:19:00Z">
        <w:r w:rsidR="001469BC">
          <w:rPr>
            <w:lang w:val="en-US"/>
          </w:rPr>
          <w:t xml:space="preserve">the </w:t>
        </w:r>
      </w:ins>
      <w:ins w:id="13" w:author="Samsung" w:date="2022-03-22T11:00:00Z">
        <w:r w:rsidR="00605739" w:rsidRPr="00605739">
          <w:rPr>
            <w:lang w:val="en-US"/>
          </w:rPr>
          <w:t xml:space="preserve">5GS clock, and the </w:t>
        </w:r>
      </w:ins>
      <w:ins w:id="14" w:author="Samsung" w:date="2022-03-22T11:19:00Z">
        <w:r w:rsidR="001469BC">
          <w:rPr>
            <w:lang w:val="en-US"/>
          </w:rPr>
          <w:t>offset between them</w:t>
        </w:r>
      </w:ins>
      <w:ins w:id="15" w:author="Samsung" w:date="2022-03-22T11:00:00Z">
        <w:r w:rsidR="00605739" w:rsidRPr="00605739">
          <w:rPr>
            <w:lang w:val="en-US"/>
          </w:rPr>
          <w:t xml:space="preserve"> is reported to the SMF by the UPF.</w:t>
        </w:r>
        <w:r w:rsidR="00605739">
          <w:rPr>
            <w:lang w:val="en-US"/>
          </w:rPr>
          <w:t xml:space="preserve"> </w:t>
        </w:r>
      </w:ins>
      <w:ins w:id="16" w:author="Samsung" w:date="2022-03-22T11:02:00Z">
        <w:r w:rsidR="00605739">
          <w:rPr>
            <w:lang w:val="en-US"/>
          </w:rPr>
          <w:t xml:space="preserve">Before the SMF report the arrival time offset value to AF, the </w:t>
        </w:r>
      </w:ins>
      <w:ins w:id="17" w:author="Samsung" w:date="2022-03-22T11:00:00Z">
        <w:r w:rsidR="00605739">
          <w:rPr>
            <w:lang w:val="en-US"/>
          </w:rPr>
          <w:t>SMF needs to translate the burst arrival time offset from 5GS time basis to the external clock time basis</w:t>
        </w:r>
      </w:ins>
      <w:ins w:id="18" w:author="Samsung" w:date="2022-03-22T11:02:00Z">
        <w:r w:rsidR="00605739">
          <w:rPr>
            <w:lang w:val="en-US"/>
          </w:rPr>
          <w:t>.</w:t>
        </w:r>
      </w:ins>
    </w:p>
    <w:p w14:paraId="0B123FEF" w14:textId="77678D17" w:rsidR="00350153" w:rsidDel="0051048E" w:rsidRDefault="00350153" w:rsidP="00350153">
      <w:pPr>
        <w:pStyle w:val="EditorsNote"/>
        <w:ind w:left="1704" w:hanging="1420"/>
        <w:rPr>
          <w:del w:id="19" w:author="Samsung" w:date="2022-03-22T11:03:00Z"/>
        </w:rPr>
      </w:pPr>
      <w:del w:id="20" w:author="Samsung" w:date="2022-03-22T11:03:00Z">
        <w:r w:rsidDel="0051048E">
          <w:delText>Editor's note:</w:delText>
        </w:r>
        <w:r w:rsidDel="0051048E">
          <w:tab/>
          <w:delText xml:space="preserve">It is FFS whether there is need to perform timing translation for </w:delText>
        </w:r>
        <w:r w:rsidDel="0051048E">
          <w:rPr>
            <w:lang w:val="en-US"/>
          </w:rPr>
          <w:delText>burst arrival time offset</w:delText>
        </w:r>
        <w:r w:rsidDel="0051048E">
          <w:delText>, e.g. between the external clock time and 5GS time</w:delText>
        </w:r>
        <w:r w:rsidDel="0051048E">
          <w:rPr>
            <w:lang w:val="en-US"/>
          </w:rPr>
          <w:delText xml:space="preserve"> for the case that the AF is time synchronized using an external clock</w:delText>
        </w:r>
        <w:r w:rsidDel="0051048E">
          <w:delText>.</w:delText>
        </w:r>
      </w:del>
    </w:p>
    <w:p w14:paraId="562B728A" w14:textId="77777777" w:rsidR="00350153" w:rsidRPr="00654378" w:rsidRDefault="00350153" w:rsidP="00350153">
      <w:pPr>
        <w:pStyle w:val="B1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  <w:t>For downlink flows AF adapts the burst sending time based on the received offset.</w:t>
      </w:r>
    </w:p>
    <w:p w14:paraId="5BD5F33F" w14:textId="77777777" w:rsidR="00350153" w:rsidRDefault="00350153" w:rsidP="00350153">
      <w:pPr>
        <w:pStyle w:val="3"/>
      </w:pPr>
      <w:bookmarkStart w:id="21" w:name="_Toc97278333"/>
      <w:r>
        <w:t>6.2.</w:t>
      </w:r>
      <w:r>
        <w:rPr>
          <w:lang w:eastAsia="zh-CN"/>
        </w:rPr>
        <w:t>3</w:t>
      </w:r>
      <w:r>
        <w:tab/>
        <w:t>Procedures</w:t>
      </w:r>
      <w:bookmarkEnd w:id="21"/>
    </w:p>
    <w:p w14:paraId="39E18CEE" w14:textId="77777777" w:rsidR="00350153" w:rsidRPr="000B4F04" w:rsidRDefault="00350153" w:rsidP="00350153">
      <w:r>
        <w:t xml:space="preserve">Existing procedures are reused (PDU session modification to signal </w:t>
      </w:r>
      <w:r>
        <w:rPr>
          <w:lang w:eastAsia="zh-CN"/>
        </w:rPr>
        <w:t>support of Burst arrival time adaptation indication in TSCAI</w:t>
      </w:r>
      <w:r>
        <w:t xml:space="preserve"> to NG-RAN; Notification control as defined in clause </w:t>
      </w:r>
      <w:r w:rsidRPr="006A7411">
        <w:t>5.7.2.4.1a</w:t>
      </w:r>
      <w:r>
        <w:t xml:space="preserve"> of TS </w:t>
      </w:r>
      <w:bookmarkStart w:id="22" w:name="MCCTEMPBM_00000027"/>
      <w:r>
        <w:t>23.501</w:t>
      </w:r>
      <w:bookmarkEnd w:id="22"/>
      <w:r>
        <w:t xml:space="preserve"> [2]. to signal </w:t>
      </w:r>
      <w:r>
        <w:rPr>
          <w:lang w:val="en-US"/>
        </w:rPr>
        <w:t>burst arrival time offset value to PCF/AF).</w:t>
      </w:r>
    </w:p>
    <w:p w14:paraId="1CE86685" w14:textId="77777777" w:rsidR="00350153" w:rsidRDefault="00350153" w:rsidP="00350153">
      <w:pPr>
        <w:pStyle w:val="EditorsNote"/>
        <w:ind w:left="1704" w:hanging="1420"/>
      </w:pPr>
      <w:r>
        <w:t>Editor's note:</w:t>
      </w:r>
      <w:r>
        <w:tab/>
        <w:t>It is FFS whether TSCTSF is involved in the procedures.</w:t>
      </w:r>
    </w:p>
    <w:p w14:paraId="1AB1D0EA" w14:textId="77777777" w:rsidR="00350153" w:rsidRDefault="00350153" w:rsidP="00350153">
      <w:pPr>
        <w:pStyle w:val="3"/>
      </w:pPr>
      <w:bookmarkStart w:id="23" w:name="_Toc97278334"/>
      <w:r>
        <w:t>6.2.</w:t>
      </w:r>
      <w:r>
        <w:rPr>
          <w:lang w:eastAsia="zh-CN"/>
        </w:rPr>
        <w:t>4</w:t>
      </w:r>
      <w:r>
        <w:tab/>
        <w:t>Impacts on services, entities and interfaces</w:t>
      </w:r>
      <w:bookmarkEnd w:id="23"/>
    </w:p>
    <w:p w14:paraId="32A85742" w14:textId="77777777" w:rsidR="00350153" w:rsidRDefault="00350153" w:rsidP="00350153">
      <w:pPr>
        <w:pStyle w:val="B1"/>
      </w:pPr>
      <w:r>
        <w:t>-</w:t>
      </w:r>
      <w:r>
        <w:tab/>
        <w:t>AF: Support of sending burst arrival time adaptation indication and receiving burst arrival time offset.</w:t>
      </w:r>
    </w:p>
    <w:p w14:paraId="7F2845EE" w14:textId="77777777" w:rsidR="00350153" w:rsidRDefault="00350153" w:rsidP="00350153">
      <w:pPr>
        <w:pStyle w:val="B1"/>
      </w:pPr>
      <w:r>
        <w:t>-</w:t>
      </w:r>
      <w:r>
        <w:tab/>
        <w:t>NEF, PCF, SMF: Support of signalling burst arrival time adaptation indication and burst arrival time offset.</w:t>
      </w:r>
    </w:p>
    <w:p w14:paraId="470FBC30" w14:textId="77777777" w:rsidR="00350153" w:rsidRDefault="00350153" w:rsidP="00350153">
      <w:pPr>
        <w:pStyle w:val="B1"/>
      </w:pPr>
      <w:r>
        <w:t>-</w:t>
      </w:r>
      <w:r>
        <w:tab/>
        <w:t>NG-RAN: Support of receiving burst time arrival adaptation indication, determining and signalling burst arrival time offset.</w:t>
      </w:r>
    </w:p>
    <w:p w14:paraId="21055DF6" w14:textId="77777777" w:rsidR="00D74F51" w:rsidRPr="00350153" w:rsidRDefault="00D74F51" w:rsidP="007A16C6">
      <w:pPr>
        <w:pStyle w:val="B1"/>
        <w:rPr>
          <w:lang w:eastAsia="ko-KR"/>
        </w:rPr>
      </w:pPr>
    </w:p>
    <w:p w14:paraId="76541EF6" w14:textId="115A9949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EC6BD2" w14:textId="77777777" w:rsidR="00AB57FF" w:rsidRDefault="00AB57FF">
      <w:r>
        <w:separator/>
      </w:r>
    </w:p>
    <w:p w14:paraId="05F122AC" w14:textId="77777777" w:rsidR="00AB57FF" w:rsidRDefault="00AB57FF"/>
  </w:endnote>
  <w:endnote w:type="continuationSeparator" w:id="0">
    <w:p w14:paraId="3B02A7E3" w14:textId="77777777" w:rsidR="00AB57FF" w:rsidRDefault="00AB57FF">
      <w:r>
        <w:continuationSeparator/>
      </w:r>
    </w:p>
    <w:p w14:paraId="6FEF821C" w14:textId="77777777" w:rsidR="00AB57FF" w:rsidRDefault="00AB57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함초롬바탕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30DE6" w14:textId="77777777" w:rsidR="00C80E8B" w:rsidRDefault="00C80E8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190526" w14:textId="77777777" w:rsidR="00C80E8B" w:rsidRDefault="00C80E8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E75F6B" w14:textId="77777777" w:rsidR="00C80E8B" w:rsidRDefault="00C80E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2C36A5" w14:textId="77777777" w:rsidR="00AB57FF" w:rsidRDefault="00AB57FF">
      <w:r>
        <w:separator/>
      </w:r>
    </w:p>
    <w:p w14:paraId="2D39214C" w14:textId="77777777" w:rsidR="00AB57FF" w:rsidRDefault="00AB57FF"/>
  </w:footnote>
  <w:footnote w:type="continuationSeparator" w:id="0">
    <w:p w14:paraId="59324AF5" w14:textId="77777777" w:rsidR="00AB57FF" w:rsidRDefault="00AB57FF">
      <w:r>
        <w:continuationSeparator/>
      </w:r>
    </w:p>
    <w:p w14:paraId="797287E5" w14:textId="77777777" w:rsidR="00AB57FF" w:rsidRDefault="00AB57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3474B" w14:textId="77777777" w:rsidR="00C80E8B" w:rsidRDefault="00C80E8B"/>
  <w:p w14:paraId="4C52EAB4" w14:textId="77777777" w:rsidR="00C80E8B" w:rsidRDefault="00C80E8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DDF94" w14:textId="77777777" w:rsidR="00C80E8B" w:rsidRPr="0091233D" w:rsidRDefault="00C80E8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FD6DD58" w14:textId="1F0496AF" w:rsidR="00C80E8B" w:rsidRPr="0091233D" w:rsidRDefault="00C80E8B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202D9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0F67C18" w14:textId="77777777" w:rsidR="00C80E8B" w:rsidRPr="0091233D" w:rsidRDefault="00C80E8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8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EA72A8"/>
    <w:multiLevelType w:val="hybridMultilevel"/>
    <w:tmpl w:val="8208F0C2"/>
    <w:lvl w:ilvl="0" w:tplc="FBEC1136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32299E"/>
    <w:multiLevelType w:val="hybridMultilevel"/>
    <w:tmpl w:val="929043C6"/>
    <w:lvl w:ilvl="0" w:tplc="90929B6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D64E5E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3C01E6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E472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9C99B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E4B2F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FEEE8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B429E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12A0A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4E9"/>
    <w:multiLevelType w:val="hybridMultilevel"/>
    <w:tmpl w:val="3600213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71E12B5"/>
    <w:multiLevelType w:val="hybridMultilevel"/>
    <w:tmpl w:val="C8088F8A"/>
    <w:lvl w:ilvl="0" w:tplc="F84E4C66">
      <w:start w:val="7"/>
      <w:numFmt w:val="bullet"/>
      <w:lvlText w:val="-"/>
      <w:lvlJc w:val="left"/>
      <w:pPr>
        <w:ind w:left="6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4DF15CC6"/>
    <w:multiLevelType w:val="hybridMultilevel"/>
    <w:tmpl w:val="AA6A3A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D13F15"/>
    <w:multiLevelType w:val="hybridMultilevel"/>
    <w:tmpl w:val="8DD0EB2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696478FF"/>
    <w:multiLevelType w:val="hybridMultilevel"/>
    <w:tmpl w:val="7D1E8592"/>
    <w:lvl w:ilvl="0" w:tplc="1F1E36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6D6757E1"/>
    <w:multiLevelType w:val="hybridMultilevel"/>
    <w:tmpl w:val="3C8AD6CC"/>
    <w:lvl w:ilvl="0" w:tplc="062283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AA43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E45A0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0D5D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04E93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7B09A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35E62B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8546C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4A7B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1" w15:restartNumberingAfterBreak="0">
    <w:nsid w:val="76060693"/>
    <w:multiLevelType w:val="hybridMultilevel"/>
    <w:tmpl w:val="AD2E52BE"/>
    <w:lvl w:ilvl="0" w:tplc="C122BBE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6192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90DF1C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E61F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CCB22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C873B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440FA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6A0A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6569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483B8F"/>
    <w:multiLevelType w:val="hybridMultilevel"/>
    <w:tmpl w:val="3BA494D4"/>
    <w:lvl w:ilvl="0" w:tplc="8234A2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4"/>
  </w:num>
  <w:num w:numId="5">
    <w:abstractNumId w:val="14"/>
  </w:num>
  <w:num w:numId="6">
    <w:abstractNumId w:val="23"/>
  </w:num>
  <w:num w:numId="7">
    <w:abstractNumId w:val="8"/>
  </w:num>
  <w:num w:numId="8">
    <w:abstractNumId w:val="13"/>
  </w:num>
  <w:num w:numId="9">
    <w:abstractNumId w:val="17"/>
  </w:num>
  <w:num w:numId="10">
    <w:abstractNumId w:val="24"/>
  </w:num>
  <w:num w:numId="11">
    <w:abstractNumId w:val="9"/>
  </w:num>
  <w:num w:numId="12">
    <w:abstractNumId w:val="0"/>
  </w:num>
  <w:num w:numId="13">
    <w:abstractNumId w:val="2"/>
  </w:num>
  <w:num w:numId="14">
    <w:abstractNumId w:val="10"/>
  </w:num>
  <w:num w:numId="15">
    <w:abstractNumId w:val="22"/>
  </w:num>
  <w:num w:numId="16">
    <w:abstractNumId w:val="16"/>
  </w:num>
  <w:num w:numId="17">
    <w:abstractNumId w:val="5"/>
  </w:num>
  <w:num w:numId="18">
    <w:abstractNumId w:val="21"/>
  </w:num>
  <w:num w:numId="19">
    <w:abstractNumId w:val="20"/>
  </w:num>
  <w:num w:numId="20">
    <w:abstractNumId w:val="6"/>
  </w:num>
  <w:num w:numId="21">
    <w:abstractNumId w:val="19"/>
  </w:num>
  <w:num w:numId="22">
    <w:abstractNumId w:val="11"/>
  </w:num>
  <w:num w:numId="23">
    <w:abstractNumId w:val="12"/>
  </w:num>
  <w:num w:numId="24">
    <w:abstractNumId w:val="18"/>
  </w:num>
  <w:num w:numId="25">
    <w:abstractNumId w:val="3"/>
  </w:num>
  <w:num w:numId="26">
    <w:abstractNumId w:val="2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85B"/>
    <w:rsid w:val="000946ED"/>
    <w:rsid w:val="0009483A"/>
    <w:rsid w:val="00094910"/>
    <w:rsid w:val="00095AD3"/>
    <w:rsid w:val="000965B7"/>
    <w:rsid w:val="000A14F7"/>
    <w:rsid w:val="000A1CE9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2FCA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BF1"/>
    <w:rsid w:val="001130FE"/>
    <w:rsid w:val="0011387E"/>
    <w:rsid w:val="001142B0"/>
    <w:rsid w:val="001156E9"/>
    <w:rsid w:val="001202D9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69BC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FD2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5FF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3AF8"/>
    <w:rsid w:val="00273D31"/>
    <w:rsid w:val="0027499D"/>
    <w:rsid w:val="002756C1"/>
    <w:rsid w:val="00275FD2"/>
    <w:rsid w:val="002761A8"/>
    <w:rsid w:val="00276223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D5C"/>
    <w:rsid w:val="00291038"/>
    <w:rsid w:val="00292E3B"/>
    <w:rsid w:val="002934C0"/>
    <w:rsid w:val="002943A4"/>
    <w:rsid w:val="00295FEC"/>
    <w:rsid w:val="0029673F"/>
    <w:rsid w:val="002A062F"/>
    <w:rsid w:val="002A1E1C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15B"/>
    <w:rsid w:val="002D2752"/>
    <w:rsid w:val="002D4952"/>
    <w:rsid w:val="002D5CFB"/>
    <w:rsid w:val="002D5E9C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34FD"/>
    <w:rsid w:val="00323DAB"/>
    <w:rsid w:val="003244C5"/>
    <w:rsid w:val="00324F09"/>
    <w:rsid w:val="00325BE6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0153"/>
    <w:rsid w:val="003517FA"/>
    <w:rsid w:val="00352847"/>
    <w:rsid w:val="00352CA6"/>
    <w:rsid w:val="00353003"/>
    <w:rsid w:val="00353190"/>
    <w:rsid w:val="003535B3"/>
    <w:rsid w:val="00353AA9"/>
    <w:rsid w:val="00353E52"/>
    <w:rsid w:val="00354039"/>
    <w:rsid w:val="003542DA"/>
    <w:rsid w:val="003557F0"/>
    <w:rsid w:val="00356277"/>
    <w:rsid w:val="003607F8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0B2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599D"/>
    <w:rsid w:val="003C6ECB"/>
    <w:rsid w:val="003C7614"/>
    <w:rsid w:val="003C782C"/>
    <w:rsid w:val="003C7E7E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1CF"/>
    <w:rsid w:val="0043031B"/>
    <w:rsid w:val="00431F48"/>
    <w:rsid w:val="00433E88"/>
    <w:rsid w:val="004342AC"/>
    <w:rsid w:val="00434BDE"/>
    <w:rsid w:val="00440861"/>
    <w:rsid w:val="00441C32"/>
    <w:rsid w:val="00441E13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CB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651F"/>
    <w:rsid w:val="004A7226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0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59B7"/>
    <w:rsid w:val="004E5C05"/>
    <w:rsid w:val="004E5D4F"/>
    <w:rsid w:val="004E6750"/>
    <w:rsid w:val="004E7315"/>
    <w:rsid w:val="004F083E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48E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6CEA"/>
    <w:rsid w:val="00556D2A"/>
    <w:rsid w:val="00561209"/>
    <w:rsid w:val="005612D1"/>
    <w:rsid w:val="00561E06"/>
    <w:rsid w:val="0056459E"/>
    <w:rsid w:val="005657E5"/>
    <w:rsid w:val="00566A66"/>
    <w:rsid w:val="00566E5D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1AC"/>
    <w:rsid w:val="00582750"/>
    <w:rsid w:val="005827C3"/>
    <w:rsid w:val="00582896"/>
    <w:rsid w:val="00582D40"/>
    <w:rsid w:val="0058462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36F8"/>
    <w:rsid w:val="005A531B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6828"/>
    <w:rsid w:val="005D76D7"/>
    <w:rsid w:val="005E0279"/>
    <w:rsid w:val="005E05FD"/>
    <w:rsid w:val="005E289F"/>
    <w:rsid w:val="005E28BC"/>
    <w:rsid w:val="005E3E84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05739"/>
    <w:rsid w:val="00611B09"/>
    <w:rsid w:val="00612490"/>
    <w:rsid w:val="00612D1B"/>
    <w:rsid w:val="00613159"/>
    <w:rsid w:val="00613572"/>
    <w:rsid w:val="00613CCC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5064"/>
    <w:rsid w:val="006278F1"/>
    <w:rsid w:val="00630A68"/>
    <w:rsid w:val="00632F1F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6251F"/>
    <w:rsid w:val="00663370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264E"/>
    <w:rsid w:val="00682F7D"/>
    <w:rsid w:val="00683395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852"/>
    <w:rsid w:val="006E1B0E"/>
    <w:rsid w:val="006E2754"/>
    <w:rsid w:val="006E3C16"/>
    <w:rsid w:val="006E4A64"/>
    <w:rsid w:val="006E4CC6"/>
    <w:rsid w:val="006E5A15"/>
    <w:rsid w:val="006E64AD"/>
    <w:rsid w:val="006E6DA3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555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6C6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67D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3EA4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D6C"/>
    <w:rsid w:val="008D6B3F"/>
    <w:rsid w:val="008E0416"/>
    <w:rsid w:val="008E0EB6"/>
    <w:rsid w:val="008E12F8"/>
    <w:rsid w:val="008E2C98"/>
    <w:rsid w:val="008E3B99"/>
    <w:rsid w:val="008E3D19"/>
    <w:rsid w:val="008E614A"/>
    <w:rsid w:val="008E6704"/>
    <w:rsid w:val="008E760A"/>
    <w:rsid w:val="008E76A6"/>
    <w:rsid w:val="008F044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BA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E051A"/>
    <w:rsid w:val="009E1DF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7F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302"/>
    <w:rsid w:val="00AE1472"/>
    <w:rsid w:val="00AE1CA8"/>
    <w:rsid w:val="00AE2732"/>
    <w:rsid w:val="00AE2908"/>
    <w:rsid w:val="00AE3696"/>
    <w:rsid w:val="00AE43AF"/>
    <w:rsid w:val="00AE51ED"/>
    <w:rsid w:val="00AE58A6"/>
    <w:rsid w:val="00AE6A23"/>
    <w:rsid w:val="00AE6C6F"/>
    <w:rsid w:val="00AE745E"/>
    <w:rsid w:val="00AE7A72"/>
    <w:rsid w:val="00AE7A8D"/>
    <w:rsid w:val="00AE7BDE"/>
    <w:rsid w:val="00AF0591"/>
    <w:rsid w:val="00AF0655"/>
    <w:rsid w:val="00AF09FB"/>
    <w:rsid w:val="00AF18F4"/>
    <w:rsid w:val="00AF3346"/>
    <w:rsid w:val="00AF3A96"/>
    <w:rsid w:val="00AF3B3F"/>
    <w:rsid w:val="00AF3EBA"/>
    <w:rsid w:val="00AF4A9B"/>
    <w:rsid w:val="00AF7393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017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114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530"/>
    <w:rsid w:val="00BD57CC"/>
    <w:rsid w:val="00BD5A9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259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8B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003D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8D"/>
    <w:rsid w:val="00D0487D"/>
    <w:rsid w:val="00D05017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344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F51"/>
    <w:rsid w:val="00D765CA"/>
    <w:rsid w:val="00D80624"/>
    <w:rsid w:val="00D80AF2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303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D23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256"/>
    <w:rsid w:val="00E43A82"/>
    <w:rsid w:val="00E45525"/>
    <w:rsid w:val="00E46CB3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FBE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BE"/>
    <w:rsid w:val="00EC53AC"/>
    <w:rsid w:val="00EC6EB1"/>
    <w:rsid w:val="00EC78F4"/>
    <w:rsid w:val="00EC79FA"/>
    <w:rsid w:val="00ED0096"/>
    <w:rsid w:val="00ED129B"/>
    <w:rsid w:val="00ED4E38"/>
    <w:rsid w:val="00ED59C4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DE4"/>
    <w:rsid w:val="00F0628A"/>
    <w:rsid w:val="00F0699E"/>
    <w:rsid w:val="00F07A65"/>
    <w:rsid w:val="00F1002C"/>
    <w:rsid w:val="00F117CA"/>
    <w:rsid w:val="00F12167"/>
    <w:rsid w:val="00F121F2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05F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1F96"/>
    <w:rsid w:val="00F531CA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4EA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967"/>
    <w:rsid w:val="00F84102"/>
    <w:rsid w:val="00F84248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7E5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ED3E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398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6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2882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0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0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31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238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496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488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5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688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76A10C4-0037-47CA-8FF3-29DF7FA0E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1519</TotalTime>
  <Pages>2</Pages>
  <Words>697</Words>
  <Characters>3977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</cp:lastModifiedBy>
  <cp:revision>60</cp:revision>
  <cp:lastPrinted>2022-01-20T10:58:00Z</cp:lastPrinted>
  <dcterms:created xsi:type="dcterms:W3CDTF">2022-01-20T08:33:00Z</dcterms:created>
  <dcterms:modified xsi:type="dcterms:W3CDTF">2022-03-29T11:14:00Z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(3)7us/tSffL8kNtTIarVPc46ioRNbaIJRfpLub31uBUkZPe9gWVmRdMHC6zwwKMxQct17bu3DF
wfm061IwQ/5JdqHPFHm/wIp3yo2qR98fYWN6XI07Wi8rmjHnqTbI93Lq61b1ZdmT+P9AAryA
id5r0bR460K102vBWlTdg65ue1liw1eMxKaZhUuPs2W8+hOXqAkCqjBybWJbTT2OI9rSxykx
kW3c9sDa0PDS32fTLz</vt:lpwstr>
  </property>
  <property fmtid="{D5CDD505-2E9C-101B-9397-08002B2CF9AE}" pid="9" name="_2015_ms_pID_7253431">
    <vt:lpwstr>ofadqdB5K43nTdshrmKtLUdQ91Taqr8l0CByw5tRY3OvFxpcZfcV72
qoirXtsqKtyrDwC09lxH0EjbSmuCP7PrkYoBoBmCzkGhIChjLqKhd1LdFVApUCWlx4UAwmSJ
z+aS5JAGQhOrq1xv3MUzCSOxcb+RM4zOEpdO6uF4SONgXNCMxS3awQUO5FJ/S9VJVS2eP/GN
rgRBtsEHXdea27WIA7EX2aDwz1hSiJLouK3B</vt:lpwstr>
  </property>
  <property fmtid="{D5CDD505-2E9C-101B-9397-08002B2CF9AE}" pid="10" name="_2015_ms_pID_7253432">
    <vt:lpwstr>SxmfyM5a+U5uNsgtMshR97w=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1642848337</vt:lpwstr>
  </property>
</Properties>
</file>